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85CA2" w14:textId="6553E18D" w:rsidR="00397CDC" w:rsidRPr="00D7656A" w:rsidRDefault="00000000">
      <w:pPr>
        <w:pStyle w:val="CRCoverPage"/>
        <w:tabs>
          <w:tab w:val="right" w:pos="9639"/>
        </w:tabs>
        <w:spacing w:after="0"/>
        <w:rPr>
          <w:b/>
          <w:i/>
          <w:sz w:val="28"/>
        </w:rPr>
      </w:pPr>
      <w:r>
        <w:rPr>
          <w:b/>
          <w:sz w:val="24"/>
        </w:rPr>
        <w:t>3GPP TSG-SA3 Meeting #11</w:t>
      </w:r>
      <w:r>
        <w:rPr>
          <w:b/>
          <w:sz w:val="24"/>
          <w:lang w:val="en-US"/>
        </w:rPr>
        <w:t>7</w:t>
      </w:r>
      <w:r>
        <w:rPr>
          <w:b/>
          <w:i/>
          <w:sz w:val="28"/>
        </w:rPr>
        <w:tab/>
        <w:t>S3-24</w:t>
      </w:r>
      <w:r w:rsidR="00D7656A">
        <w:rPr>
          <w:b/>
          <w:i/>
          <w:sz w:val="28"/>
        </w:rPr>
        <w:t>2990</w:t>
      </w:r>
    </w:p>
    <w:p w14:paraId="59566547" w14:textId="77777777" w:rsidR="00397CDC" w:rsidRDefault="00000000">
      <w:pPr>
        <w:pStyle w:val="CRCoverPage"/>
        <w:tabs>
          <w:tab w:val="left" w:pos="8240"/>
        </w:tabs>
        <w:outlineLvl w:val="0"/>
        <w:rPr>
          <w:b/>
          <w:sz w:val="24"/>
          <w:szCs w:val="24"/>
        </w:rPr>
      </w:pPr>
      <w:r>
        <w:rPr>
          <w:b/>
          <w:bCs/>
          <w:sz w:val="24"/>
          <w:szCs w:val="24"/>
          <w:lang w:val="en-US" w:eastAsia="zh-CN"/>
        </w:rPr>
        <w:t>Maastricht, NL</w:t>
      </w:r>
      <w:r>
        <w:rPr>
          <w:b/>
          <w:bCs/>
          <w:sz w:val="24"/>
          <w:szCs w:val="24"/>
        </w:rPr>
        <w:t xml:space="preserve">, </w:t>
      </w:r>
      <w:r>
        <w:rPr>
          <w:b/>
          <w:bCs/>
          <w:sz w:val="24"/>
          <w:szCs w:val="24"/>
          <w:lang w:val="en-US"/>
        </w:rPr>
        <w:t>19</w:t>
      </w:r>
      <w:r>
        <w:rPr>
          <w:b/>
          <w:bCs/>
          <w:sz w:val="24"/>
          <w:szCs w:val="24"/>
        </w:rPr>
        <w:t>-2</w:t>
      </w:r>
      <w:r>
        <w:rPr>
          <w:b/>
          <w:bCs/>
          <w:sz w:val="24"/>
          <w:szCs w:val="24"/>
          <w:lang w:val="en-US"/>
        </w:rPr>
        <w:t>3</w:t>
      </w:r>
      <w:r>
        <w:rPr>
          <w:b/>
          <w:bCs/>
          <w:sz w:val="24"/>
          <w:szCs w:val="24"/>
        </w:rPr>
        <w:t xml:space="preserve"> </w:t>
      </w:r>
      <w:r>
        <w:rPr>
          <w:b/>
          <w:bCs/>
          <w:sz w:val="24"/>
          <w:szCs w:val="24"/>
          <w:lang w:val="en-US"/>
        </w:rPr>
        <w:t>August</w:t>
      </w:r>
      <w:r>
        <w:rPr>
          <w:b/>
          <w:bCs/>
          <w:sz w:val="24"/>
          <w:szCs w:val="24"/>
        </w:rPr>
        <w:t xml:space="preserve"> </w:t>
      </w:r>
      <w:r>
        <w:rPr>
          <w:b/>
          <w:sz w:val="24"/>
          <w:szCs w:val="24"/>
        </w:rPr>
        <w:t xml:space="preserve">2024                                       </w:t>
      </w:r>
    </w:p>
    <w:p w14:paraId="627837FF" w14:textId="77777777" w:rsidR="00397CDC" w:rsidRDefault="00397CDC">
      <w:pPr>
        <w:keepNext/>
        <w:pBdr>
          <w:bottom w:val="single" w:sz="4" w:space="1" w:color="auto"/>
        </w:pBdr>
        <w:tabs>
          <w:tab w:val="right" w:pos="9639"/>
        </w:tabs>
        <w:outlineLvl w:val="0"/>
        <w:rPr>
          <w:rFonts w:ascii="Arial" w:hAnsi="Arial" w:cs="Arial"/>
          <w:b/>
          <w:sz w:val="24"/>
        </w:rPr>
      </w:pPr>
    </w:p>
    <w:p w14:paraId="39091E5C" w14:textId="77777777" w:rsidR="00397CDC" w:rsidRDefault="00000000">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Apple</w:t>
      </w:r>
    </w:p>
    <w:p w14:paraId="2DDE7867" w14:textId="77777777" w:rsidR="00397CDC" w:rsidRDefault="0000000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New Key Issue for Ambient IoT on device authentication</w:t>
      </w:r>
    </w:p>
    <w:p w14:paraId="4ABDDE1C" w14:textId="77777777" w:rsidR="00397CDC" w:rsidRDefault="0000000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0FEB814" w14:textId="77777777" w:rsidR="00397CDC" w:rsidRDefault="0000000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5.9</w:t>
      </w:r>
    </w:p>
    <w:p w14:paraId="76E8C449" w14:textId="77777777" w:rsidR="00397CDC" w:rsidRDefault="00000000">
      <w:pPr>
        <w:pStyle w:val="Heading1"/>
      </w:pPr>
      <w:r>
        <w:t>1</w:t>
      </w:r>
      <w:r>
        <w:tab/>
        <w:t xml:space="preserve">Decision/action </w:t>
      </w:r>
      <w:proofErr w:type="gramStart"/>
      <w:r>
        <w:t>requested</w:t>
      </w:r>
      <w:proofErr w:type="gramEnd"/>
    </w:p>
    <w:p w14:paraId="5ABF0972" w14:textId="77777777" w:rsidR="00397CDC" w:rsidRDefault="00000000">
      <w:pPr>
        <w:pBdr>
          <w:top w:val="single" w:sz="4" w:space="1" w:color="auto"/>
          <w:left w:val="single" w:sz="4" w:space="4" w:color="auto"/>
          <w:bottom w:val="single" w:sz="4" w:space="0"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to TR 33.713</w:t>
      </w:r>
    </w:p>
    <w:p w14:paraId="6DDA4E07" w14:textId="77777777" w:rsidR="00397CDC" w:rsidRDefault="00000000">
      <w:pPr>
        <w:pStyle w:val="Heading1"/>
      </w:pPr>
      <w:r>
        <w:t>2</w:t>
      </w:r>
      <w:r>
        <w:tab/>
        <w:t>References</w:t>
      </w:r>
    </w:p>
    <w:p w14:paraId="6AF046CB" w14:textId="77777777" w:rsidR="00397CDC" w:rsidRDefault="00000000">
      <w:pPr>
        <w:pStyle w:val="Reference"/>
      </w:pPr>
      <w:bookmarkStart w:id="0" w:name="_Hlk106339329"/>
      <w:r>
        <w:rPr>
          <w:lang w:val="en-US"/>
        </w:rPr>
        <w:t>None</w:t>
      </w:r>
    </w:p>
    <w:bookmarkEnd w:id="0"/>
    <w:p w14:paraId="1ED8DB73" w14:textId="77777777" w:rsidR="00397CDC" w:rsidRDefault="00000000">
      <w:pPr>
        <w:pStyle w:val="Heading1"/>
      </w:pPr>
      <w:r>
        <w:t>3</w:t>
      </w:r>
      <w:r>
        <w:tab/>
        <w:t>Rationale</w:t>
      </w:r>
    </w:p>
    <w:p w14:paraId="00678E71" w14:textId="77777777" w:rsidR="00397CDC" w:rsidRDefault="00000000">
      <w:r>
        <w:t xml:space="preserve">This contribution proposes a new key issue for </w:t>
      </w:r>
      <w:r>
        <w:rPr>
          <w:rFonts w:hint="eastAsia"/>
          <w:lang w:eastAsia="zh-CN"/>
        </w:rPr>
        <w:t>TR</w:t>
      </w:r>
      <w:r>
        <w:rPr>
          <w:lang w:val="en-US" w:eastAsia="zh-CN"/>
        </w:rPr>
        <w:t xml:space="preserve"> 33.713</w:t>
      </w:r>
      <w:r>
        <w:t>.</w:t>
      </w:r>
    </w:p>
    <w:p w14:paraId="1FD0395A" w14:textId="77777777" w:rsidR="00397CDC" w:rsidRDefault="00000000">
      <w:pPr>
        <w:pStyle w:val="Heading1"/>
      </w:pPr>
      <w:r>
        <w:t>4</w:t>
      </w:r>
      <w:r>
        <w:tab/>
        <w:t xml:space="preserve">Detailed </w:t>
      </w:r>
      <w:proofErr w:type="gramStart"/>
      <w:r>
        <w:t>proposal</w:t>
      </w:r>
      <w:proofErr w:type="gramEnd"/>
    </w:p>
    <w:p w14:paraId="1235034C" w14:textId="77777777" w:rsidR="00397CDC" w:rsidRDefault="00397CDC">
      <w:pPr>
        <w:rPr>
          <w:iCs/>
        </w:rPr>
      </w:pPr>
    </w:p>
    <w:p w14:paraId="16CC350E" w14:textId="77777777" w:rsidR="00397CDC" w:rsidRDefault="00000000">
      <w:pPr>
        <w:jc w:val="center"/>
        <w:rPr>
          <w:color w:val="0070C0"/>
          <w:sz w:val="36"/>
          <w:szCs w:val="36"/>
        </w:rPr>
      </w:pPr>
      <w:r>
        <w:rPr>
          <w:color w:val="0070C0"/>
          <w:sz w:val="36"/>
          <w:szCs w:val="36"/>
        </w:rPr>
        <w:t>*** Start of 1</w:t>
      </w:r>
      <w:r>
        <w:rPr>
          <w:color w:val="0070C0"/>
          <w:sz w:val="36"/>
          <w:szCs w:val="36"/>
          <w:vertAlign w:val="superscript"/>
        </w:rPr>
        <w:t>st</w:t>
      </w:r>
      <w:r>
        <w:rPr>
          <w:color w:val="0070C0"/>
          <w:sz w:val="36"/>
          <w:szCs w:val="36"/>
        </w:rPr>
        <w:t xml:space="preserve"> Change ***</w:t>
      </w:r>
    </w:p>
    <w:p w14:paraId="331C27A3" w14:textId="77777777" w:rsidR="00397CDC" w:rsidRPr="00397CDC" w:rsidRDefault="00000000">
      <w:pPr>
        <w:pStyle w:val="Heading2"/>
        <w:rPr>
          <w:ins w:id="1" w:author="Ivy Guo" w:date="2024-02-19T16:25:00Z"/>
          <w:lang w:val="en-US" w:eastAsia="zh-CN"/>
          <w:rPrChange w:id="2" w:author="Ivy Guo" w:date="2024-04-08T20:02:00Z">
            <w:rPr>
              <w:ins w:id="3" w:author="Ivy Guo" w:date="2024-02-19T16:25:00Z"/>
              <w:lang w:eastAsia="zh-CN"/>
            </w:rPr>
          </w:rPrChange>
        </w:rPr>
      </w:pPr>
      <w:bookmarkStart w:id="4" w:name="_Toc513475447"/>
      <w:bookmarkStart w:id="5" w:name="_Toc56501565"/>
      <w:bookmarkStart w:id="6" w:name="_Toc48930863"/>
      <w:bookmarkStart w:id="7" w:name="_Toc49376112"/>
      <w:bookmarkStart w:id="8" w:name="_Toc104221074"/>
      <w:ins w:id="9" w:author="Ivy Guo" w:date="2024-02-19T16:25:00Z">
        <w:r>
          <w:t>5.</w:t>
        </w:r>
        <w:r>
          <w:rPr>
            <w:highlight w:val="yellow"/>
          </w:rPr>
          <w:t>X</w:t>
        </w:r>
        <w:r>
          <w:tab/>
          <w:t>Key Issue #</w:t>
        </w:r>
        <w:r>
          <w:rPr>
            <w:highlight w:val="yellow"/>
          </w:rPr>
          <w:t>X</w:t>
        </w:r>
        <w:r>
          <w:t>:</w:t>
        </w:r>
      </w:ins>
      <w:bookmarkEnd w:id="4"/>
      <w:bookmarkEnd w:id="5"/>
      <w:bookmarkEnd w:id="6"/>
      <w:bookmarkEnd w:id="7"/>
      <w:bookmarkEnd w:id="8"/>
      <w:ins w:id="10" w:author="Ivy Guo" w:date="2024-04-08T20:44:00Z">
        <w:r>
          <w:t xml:space="preserve"> </w:t>
        </w:r>
      </w:ins>
      <w:ins w:id="11" w:author="Ivy Guo" w:date="2024-04-08T20:02:00Z">
        <w:r>
          <w:rPr>
            <w:lang w:val="en-US"/>
          </w:rPr>
          <w:t>IoT devices authentication</w:t>
        </w:r>
      </w:ins>
    </w:p>
    <w:p w14:paraId="5A2971FA" w14:textId="77777777" w:rsidR="00397CDC" w:rsidRDefault="00000000">
      <w:pPr>
        <w:pStyle w:val="Heading3"/>
        <w:rPr>
          <w:ins w:id="12" w:author="Ivy Guo" w:date="2024-02-19T16:25:00Z"/>
        </w:rPr>
      </w:pPr>
      <w:bookmarkStart w:id="13" w:name="_Toc104221075"/>
      <w:bookmarkStart w:id="14" w:name="_Toc56501566"/>
      <w:bookmarkStart w:id="15" w:name="_Toc513475448"/>
      <w:bookmarkStart w:id="16" w:name="_Toc48930864"/>
      <w:bookmarkStart w:id="17" w:name="_Toc49376113"/>
      <w:ins w:id="18" w:author="Ivy Guo" w:date="2024-02-19T16:25:00Z">
        <w:r>
          <w:t>5.</w:t>
        </w:r>
        <w:r>
          <w:rPr>
            <w:highlight w:val="yellow"/>
          </w:rPr>
          <w:t>X</w:t>
        </w:r>
        <w:r>
          <w:t>.1</w:t>
        </w:r>
        <w:r>
          <w:tab/>
          <w:t>Key issue details</w:t>
        </w:r>
        <w:bookmarkEnd w:id="13"/>
        <w:bookmarkEnd w:id="14"/>
        <w:bookmarkEnd w:id="15"/>
        <w:bookmarkEnd w:id="16"/>
        <w:bookmarkEnd w:id="17"/>
      </w:ins>
    </w:p>
    <w:p w14:paraId="030674E4" w14:textId="77777777" w:rsidR="00397CDC" w:rsidRDefault="00000000" w:rsidP="00397CDC">
      <w:pPr>
        <w:rPr>
          <w:ins w:id="19" w:author="Ivy Guo" w:date="2024-04-08T19:58:00Z"/>
          <w:lang w:val="en-US"/>
        </w:rPr>
        <w:pPrChange w:id="20" w:author="Ivy Guo" w:date="2024-04-08T20:45:00Z">
          <w:pPr>
            <w:numPr>
              <w:ilvl w:val="1"/>
              <w:numId w:val="4"/>
            </w:numPr>
            <w:ind w:left="1440" w:hanging="360"/>
          </w:pPr>
        </w:pPrChange>
      </w:pPr>
      <w:ins w:id="21" w:author="Ivy Guo" w:date="2024-04-08T19:58:00Z">
        <w:r>
          <w:rPr>
            <w:lang w:val="en-US"/>
          </w:rPr>
          <w:t xml:space="preserve">In SA2 TR 23.700-13, key issue#1 on </w:t>
        </w:r>
        <w:proofErr w:type="spellStart"/>
        <w:r>
          <w:rPr>
            <w:lang w:val="en-US"/>
          </w:rPr>
          <w:t>arthitecture</w:t>
        </w:r>
        <w:proofErr w:type="spellEnd"/>
        <w:r>
          <w:rPr>
            <w:lang w:val="en-US"/>
          </w:rPr>
          <w:t xml:space="preserve"> support of Ambient IoT devices, it clearly mention</w:t>
        </w:r>
      </w:ins>
      <w:ins w:id="22" w:author="Ivy Guo" w:date="2024-04-08T20:38:00Z">
        <w:r>
          <w:rPr>
            <w:lang w:val="en-US"/>
          </w:rPr>
          <w:t>s</w:t>
        </w:r>
      </w:ins>
      <w:ins w:id="23" w:author="Ivy Guo" w:date="2024-04-08T19:58:00Z">
        <w:r>
          <w:rPr>
            <w:lang w:val="en-US"/>
          </w:rPr>
          <w:t xml:space="preserve"> the Authentication and authorization for the Ambient IoT </w:t>
        </w:r>
      </w:ins>
      <w:ins w:id="24" w:author="Ivy Guo" w:date="2024-04-08T20:43:00Z">
        <w:r>
          <w:rPr>
            <w:lang w:val="en-US"/>
          </w:rPr>
          <w:t>d</w:t>
        </w:r>
      </w:ins>
      <w:ins w:id="25" w:author="Ivy Guo" w:date="2024-04-08T19:58:00Z">
        <w:r>
          <w:rPr>
            <w:lang w:val="en-US"/>
          </w:rPr>
          <w:t xml:space="preserve">evice and validation of the Ambient IoT device identifier should be supported. </w:t>
        </w:r>
      </w:ins>
    </w:p>
    <w:p w14:paraId="29BF05FA" w14:textId="77777777" w:rsidR="00397CDC" w:rsidRDefault="00000000">
      <w:pPr>
        <w:pStyle w:val="Heading3"/>
        <w:rPr>
          <w:ins w:id="26" w:author="Ivy Guo" w:date="2024-02-19T16:25:00Z"/>
        </w:rPr>
      </w:pPr>
      <w:bookmarkStart w:id="27" w:name="_Toc104221076"/>
      <w:bookmarkStart w:id="28" w:name="_Toc56501567"/>
      <w:bookmarkStart w:id="29" w:name="_Toc513475449"/>
      <w:bookmarkStart w:id="30" w:name="_Toc48930865"/>
      <w:bookmarkStart w:id="31" w:name="_Toc49376114"/>
      <w:ins w:id="32" w:author="Ivy Guo" w:date="2024-02-19T16:25:00Z">
        <w:r>
          <w:t>5.</w:t>
        </w:r>
        <w:r>
          <w:rPr>
            <w:highlight w:val="yellow"/>
          </w:rPr>
          <w:t>X</w:t>
        </w:r>
        <w:r>
          <w:t>.2</w:t>
        </w:r>
        <w:r>
          <w:tab/>
          <w:t>Threats</w:t>
        </w:r>
        <w:bookmarkEnd w:id="27"/>
        <w:bookmarkEnd w:id="28"/>
        <w:bookmarkEnd w:id="29"/>
        <w:bookmarkEnd w:id="30"/>
        <w:bookmarkEnd w:id="31"/>
      </w:ins>
    </w:p>
    <w:p w14:paraId="205515AD" w14:textId="77777777" w:rsidR="00397CDC" w:rsidRDefault="00000000">
      <w:pPr>
        <w:rPr>
          <w:ins w:id="33" w:author="Ivy Guo" w:date="2024-04-08T20:42:00Z"/>
          <w:lang w:val="en-US" w:eastAsia="zh-CN"/>
        </w:rPr>
      </w:pPr>
      <w:ins w:id="34" w:author="Ivy Guo" w:date="2024-04-08T19:58:00Z">
        <w:r>
          <w:rPr>
            <w:lang w:val="en-US"/>
          </w:rPr>
          <w:t xml:space="preserve">Without authentication, </w:t>
        </w:r>
      </w:ins>
      <w:ins w:id="35" w:author="Ivy Guo" w:date="2024-04-08T20:45:00Z">
        <w:r>
          <w:rPr>
            <w:lang w:val="en-US"/>
          </w:rPr>
          <w:t>any A-IoT devices can connect to reader and provide infor</w:t>
        </w:r>
      </w:ins>
      <w:ins w:id="36" w:author="Ivy Guo" w:date="2024-04-08T20:46:00Z">
        <w:r>
          <w:rPr>
            <w:lang w:val="en-US"/>
          </w:rPr>
          <w:t xml:space="preserve">mation. </w:t>
        </w:r>
      </w:ins>
      <w:ins w:id="37" w:author="Ivy Guo" w:date="2024-04-08T20:47:00Z">
        <w:r>
          <w:rPr>
            <w:lang w:val="en-US"/>
          </w:rPr>
          <w:t>One of the vulnerabilities is that t</w:t>
        </w:r>
      </w:ins>
      <w:ins w:id="38" w:author="Ivy Guo" w:date="2024-04-08T19:58:00Z">
        <w:r>
          <w:rPr>
            <w:lang w:val="en-US"/>
          </w:rPr>
          <w:t>he fake devices could sen</w:t>
        </w:r>
      </w:ins>
      <w:ins w:id="39" w:author="Ivy Guo" w:date="2024-04-08T20:00:00Z">
        <w:r>
          <w:rPr>
            <w:lang w:val="en-US"/>
          </w:rPr>
          <w:t>d</w:t>
        </w:r>
      </w:ins>
      <w:ins w:id="40" w:author="Ivy Guo" w:date="2024-04-08T19:58:00Z">
        <w:r>
          <w:rPr>
            <w:lang w:val="en-US"/>
          </w:rPr>
          <w:t xml:space="preserve"> fake data to the BS or Readers, leading to the contamination of data base. </w:t>
        </w:r>
      </w:ins>
      <w:ins w:id="41" w:author="Ivy Guo" w:date="2024-04-08T20:47:00Z">
        <w:r>
          <w:rPr>
            <w:lang w:val="en-US"/>
          </w:rPr>
          <w:t xml:space="preserve">Another vulnerability is </w:t>
        </w:r>
      </w:ins>
      <w:ins w:id="42" w:author="Ivy Guo" w:date="2024-04-08T20:49:00Z">
        <w:r>
          <w:rPr>
            <w:lang w:val="en-US"/>
          </w:rPr>
          <w:t xml:space="preserve">authenticated devices can be easily replaced </w:t>
        </w:r>
      </w:ins>
      <w:ins w:id="43" w:author="Ivy Guo" w:date="2024-04-08T20:50:00Z">
        <w:r>
          <w:rPr>
            <w:lang w:val="en-US"/>
          </w:rPr>
          <w:t xml:space="preserve">by </w:t>
        </w:r>
        <w:proofErr w:type="spellStart"/>
        <w:r>
          <w:rPr>
            <w:lang w:val="en-US"/>
          </w:rPr>
          <w:t>unauthencated</w:t>
        </w:r>
        <w:proofErr w:type="spellEnd"/>
        <w:r>
          <w:rPr>
            <w:lang w:val="en-US"/>
          </w:rPr>
          <w:t xml:space="preserve"> ones, which </w:t>
        </w:r>
      </w:ins>
      <w:ins w:id="44" w:author="Ivy Guo" w:date="2024-04-08T20:58:00Z">
        <w:r>
          <w:rPr>
            <w:lang w:val="en-US"/>
          </w:rPr>
          <w:t>indicates the</w:t>
        </w:r>
      </w:ins>
      <w:ins w:id="45" w:author="Ivy Guo" w:date="2024-04-08T20:50:00Z">
        <w:r>
          <w:rPr>
            <w:lang w:val="en-US"/>
          </w:rPr>
          <w:t xml:space="preserve"> </w:t>
        </w:r>
      </w:ins>
      <w:ins w:id="46" w:author="Ivy Guo" w:date="2024-04-08T20:56:00Z">
        <w:r>
          <w:rPr>
            <w:lang w:val="en-US"/>
          </w:rPr>
          <w:t>loss of</w:t>
        </w:r>
      </w:ins>
      <w:ins w:id="47" w:author="Ivy Guo" w:date="2024-04-08T20:57:00Z">
        <w:r>
          <w:rPr>
            <w:lang w:val="en-US"/>
          </w:rPr>
          <w:t xml:space="preserve"> the </w:t>
        </w:r>
      </w:ins>
      <w:ins w:id="48" w:author="Ivy Guo" w:date="2024-04-08T20:58:00Z">
        <w:r>
          <w:rPr>
            <w:rFonts w:hint="eastAsia"/>
            <w:lang w:val="en-US" w:eastAsia="zh-CN"/>
          </w:rPr>
          <w:t>inventory</w:t>
        </w:r>
        <w:r>
          <w:rPr>
            <w:lang w:val="en-US" w:eastAsia="zh-CN"/>
          </w:rPr>
          <w:t xml:space="preserve"> items. </w:t>
        </w:r>
      </w:ins>
    </w:p>
    <w:p w14:paraId="7B2D4DC2" w14:textId="77777777" w:rsidR="00397CDC" w:rsidRPr="00397CDC" w:rsidRDefault="00000000" w:rsidP="006D45FB">
      <w:pPr>
        <w:ind w:firstLine="284"/>
        <w:rPr>
          <w:ins w:id="49" w:author="Ivy Guo" w:date="2024-02-19T16:25:00Z"/>
          <w:rPrChange w:id="50" w:author="Ivy Guo" w:date="2024-04-08T20:58:00Z">
            <w:rPr>
              <w:ins w:id="51" w:author="Ivy Guo" w:date="2024-02-19T16:25:00Z"/>
              <w:lang w:eastAsia="zh-CN"/>
            </w:rPr>
          </w:rPrChange>
        </w:rPr>
      </w:pPr>
      <w:ins w:id="52" w:author="Ivy Guo" w:date="2024-04-08T20:42:00Z">
        <w:r>
          <w:rPr>
            <w:lang w:val="en-US"/>
          </w:rPr>
          <w:t>NOTE: All the solutions need to consider the device capability, which means, if device is too simple with very limited energy storage or battery free, then complicate solutions will not be applicable.</w:t>
        </w:r>
      </w:ins>
    </w:p>
    <w:p w14:paraId="140D095C" w14:textId="77777777" w:rsidR="00397CDC" w:rsidRDefault="00000000">
      <w:pPr>
        <w:pStyle w:val="Heading3"/>
        <w:rPr>
          <w:ins w:id="53" w:author="Ivy Guo" w:date="2024-02-19T16:25:00Z"/>
        </w:rPr>
      </w:pPr>
      <w:bookmarkStart w:id="54" w:name="_Toc104221077"/>
      <w:bookmarkStart w:id="55" w:name="_Toc48930866"/>
      <w:bookmarkStart w:id="56" w:name="_Toc513475450"/>
      <w:bookmarkStart w:id="57" w:name="_Toc49376115"/>
      <w:bookmarkStart w:id="58" w:name="_Toc56501568"/>
      <w:ins w:id="59" w:author="Ivy Guo" w:date="2024-02-19T16:25:00Z">
        <w:r>
          <w:t>5.</w:t>
        </w:r>
        <w:r>
          <w:rPr>
            <w:highlight w:val="yellow"/>
          </w:rPr>
          <w:t>X</w:t>
        </w:r>
        <w:r>
          <w:t>.3</w:t>
        </w:r>
        <w:r>
          <w:tab/>
          <w:t>Potential security requirements</w:t>
        </w:r>
        <w:bookmarkEnd w:id="54"/>
        <w:bookmarkEnd w:id="55"/>
        <w:bookmarkEnd w:id="56"/>
        <w:bookmarkEnd w:id="57"/>
        <w:bookmarkEnd w:id="58"/>
      </w:ins>
    </w:p>
    <w:p w14:paraId="532CC7E4" w14:textId="77777777" w:rsidR="00397CDC" w:rsidRDefault="00000000">
      <w:pPr>
        <w:rPr>
          <w:ins w:id="60" w:author="Ivy Guo" w:date="2024-02-19T16:25:00Z"/>
          <w:lang w:val="en-US" w:eastAsia="zh-CN"/>
        </w:rPr>
      </w:pPr>
      <w:ins w:id="61" w:author="Ivy Guo" w:date="2024-02-19T16:25:00Z">
        <w:r>
          <w:rPr>
            <w:lang w:val="en-US"/>
          </w:rPr>
          <w:t xml:space="preserve">The </w:t>
        </w:r>
      </w:ins>
      <w:ins w:id="62" w:author="Ivy Guo" w:date="2024-04-08T19:59:00Z">
        <w:r>
          <w:rPr>
            <w:rFonts w:hint="eastAsia"/>
            <w:lang w:val="en-US" w:eastAsia="zh-CN"/>
          </w:rPr>
          <w:t>ambient</w:t>
        </w:r>
        <w:r>
          <w:rPr>
            <w:lang w:val="en-US" w:eastAsia="zh-CN"/>
          </w:rPr>
          <w:t xml:space="preserve"> IoT s</w:t>
        </w:r>
      </w:ins>
      <w:ins w:id="63" w:author="Ivy Guo" w:date="2024-02-19T16:25:00Z">
        <w:r>
          <w:rPr>
            <w:lang w:val="en-US"/>
          </w:rPr>
          <w:t>ystem sh</w:t>
        </w:r>
      </w:ins>
      <w:ins w:id="64" w:author="Ivy Guo" w:date="2024-04-08T19:59:00Z">
        <w:r>
          <w:rPr>
            <w:lang w:val="en-US"/>
          </w:rPr>
          <w:t>ould</w:t>
        </w:r>
      </w:ins>
      <w:ins w:id="65" w:author="Ivy Guo" w:date="2024-02-19T16:25:00Z">
        <w:r>
          <w:rPr>
            <w:lang w:val="en-US"/>
          </w:rPr>
          <w:t xml:space="preserve"> support </w:t>
        </w:r>
      </w:ins>
      <w:ins w:id="66" w:author="Ivy Guo" w:date="2024-04-08T19:59:00Z">
        <w:r>
          <w:rPr>
            <w:lang w:val="en-US"/>
          </w:rPr>
          <w:t xml:space="preserve">authentication of the </w:t>
        </w:r>
      </w:ins>
      <w:proofErr w:type="spellStart"/>
      <w:ins w:id="67" w:author="Ivy Guo" w:date="2024-05-11T10:27:00Z">
        <w:r>
          <w:rPr>
            <w:lang w:val="en-US"/>
          </w:rPr>
          <w:t>AIoT</w:t>
        </w:r>
        <w:proofErr w:type="spellEnd"/>
        <w:r>
          <w:rPr>
            <w:lang w:val="en-US"/>
          </w:rPr>
          <w:t xml:space="preserve"> </w:t>
        </w:r>
      </w:ins>
      <w:ins w:id="68" w:author="Ivy Guo" w:date="2024-04-08T19:59:00Z">
        <w:r>
          <w:rPr>
            <w:lang w:val="en-US"/>
          </w:rPr>
          <w:t>devices.</w:t>
        </w:r>
      </w:ins>
      <w:ins w:id="69" w:author="Ivy Guo" w:date="2024-02-19T16:25:00Z">
        <w:r>
          <w:rPr>
            <w:lang w:val="en-US"/>
          </w:rPr>
          <w:t xml:space="preserve"> </w:t>
        </w:r>
      </w:ins>
    </w:p>
    <w:p w14:paraId="77FD5BE1" w14:textId="77777777" w:rsidR="00397CDC" w:rsidRPr="00397CDC" w:rsidRDefault="00397CDC">
      <w:pPr>
        <w:jc w:val="center"/>
        <w:rPr>
          <w:color w:val="0070C0"/>
          <w:sz w:val="36"/>
          <w:szCs w:val="36"/>
          <w:lang w:val="en-US"/>
          <w:rPrChange w:id="70" w:author="Ivy Guo" w:date="2024-02-19T16:25:00Z">
            <w:rPr>
              <w:color w:val="0070C0"/>
              <w:sz w:val="36"/>
              <w:szCs w:val="36"/>
            </w:rPr>
          </w:rPrChange>
        </w:rPr>
      </w:pPr>
    </w:p>
    <w:p w14:paraId="4DBAAFB6" w14:textId="77777777" w:rsidR="00397CDC" w:rsidRDefault="00000000">
      <w:pPr>
        <w:jc w:val="center"/>
      </w:pPr>
      <w:r>
        <w:rPr>
          <w:color w:val="0070C0"/>
          <w:sz w:val="36"/>
          <w:szCs w:val="36"/>
        </w:rPr>
        <w:t>*** End of 1</w:t>
      </w:r>
      <w:r>
        <w:rPr>
          <w:color w:val="0070C0"/>
          <w:sz w:val="36"/>
          <w:szCs w:val="36"/>
          <w:vertAlign w:val="superscript"/>
        </w:rPr>
        <w:t>st</w:t>
      </w:r>
      <w:r>
        <w:rPr>
          <w:color w:val="0070C0"/>
          <w:sz w:val="36"/>
          <w:szCs w:val="36"/>
        </w:rPr>
        <w:t xml:space="preserve"> Change ***</w:t>
      </w:r>
    </w:p>
    <w:sectPr w:rsidR="00397CDC">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4A6AD" w14:textId="77777777" w:rsidR="009B5B5F" w:rsidRDefault="009B5B5F">
      <w:pPr>
        <w:spacing w:after="0"/>
      </w:pPr>
      <w:r>
        <w:separator/>
      </w:r>
    </w:p>
  </w:endnote>
  <w:endnote w:type="continuationSeparator" w:id="0">
    <w:p w14:paraId="3DF4B8EA" w14:textId="77777777" w:rsidR="009B5B5F" w:rsidRDefault="009B5B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LineDraw">
    <w:panose1 w:val="020B0604020202020204"/>
    <w:charset w:val="02"/>
    <w:family w:val="modern"/>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85EE6" w14:textId="77777777" w:rsidR="009B5B5F" w:rsidRDefault="009B5B5F">
      <w:pPr>
        <w:spacing w:after="0"/>
      </w:pPr>
      <w:r>
        <w:separator/>
      </w:r>
    </w:p>
  </w:footnote>
  <w:footnote w:type="continuationSeparator" w:id="0">
    <w:p w14:paraId="08A3F966" w14:textId="77777777" w:rsidR="009B5B5F" w:rsidRDefault="009B5B5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00001"/>
    <w:multiLevelType w:val="multilevel"/>
    <w:tmpl w:val="00000001"/>
    <w:lvl w:ilvl="0">
      <w:start w:val="1"/>
      <w:numFmt w:val="bullet"/>
      <w:lvlText w:val="•"/>
      <w:lvlJc w:val="left"/>
      <w:pPr>
        <w:ind w:left="720" w:hanging="360"/>
      </w:pPr>
    </w:lvl>
    <w:lvl w:ilvl="1">
      <w:start w:val="1"/>
      <w:numFmt w:val="bullet"/>
      <w:lvlText w:val="•"/>
      <w:lvlJc w:val="left"/>
      <w:pPr>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572886772">
    <w:abstractNumId w:val="2"/>
  </w:num>
  <w:num w:numId="2" w16cid:durableId="1131823781">
    <w:abstractNumId w:val="1"/>
  </w:num>
  <w:num w:numId="3" w16cid:durableId="403721596">
    <w:abstractNumId w:val="0"/>
  </w:num>
  <w:num w:numId="4" w16cid:durableId="78639053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y Guo">
    <w15:presenceInfo w15:providerId="AD" w15:userId="S::ivy_guo@apple.com::cf8ffcab-fab4-4e59-ab90-522bf2c88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 w:name="commondata" w:val="eyJoZGlkIjoiY2FhYmU1NGViNDhiZDEzOGIyMWU0MDZmNDk4ZmRmOWQifQ=="/>
  </w:docVars>
  <w:rsids>
    <w:rsidRoot w:val="00E30155"/>
    <w:rsid w:val="00001CFC"/>
    <w:rsid w:val="00003D59"/>
    <w:rsid w:val="00007B5D"/>
    <w:rsid w:val="000124D2"/>
    <w:rsid w:val="00012515"/>
    <w:rsid w:val="00030D6B"/>
    <w:rsid w:val="000328ED"/>
    <w:rsid w:val="00033424"/>
    <w:rsid w:val="0003405A"/>
    <w:rsid w:val="00046389"/>
    <w:rsid w:val="00055499"/>
    <w:rsid w:val="000702E5"/>
    <w:rsid w:val="000715D3"/>
    <w:rsid w:val="0007272C"/>
    <w:rsid w:val="00074722"/>
    <w:rsid w:val="000763D6"/>
    <w:rsid w:val="000819D8"/>
    <w:rsid w:val="0008216D"/>
    <w:rsid w:val="00082F3C"/>
    <w:rsid w:val="0009013C"/>
    <w:rsid w:val="000934A6"/>
    <w:rsid w:val="00095923"/>
    <w:rsid w:val="000A2C6C"/>
    <w:rsid w:val="000A4660"/>
    <w:rsid w:val="000D1B5B"/>
    <w:rsid w:val="000D2348"/>
    <w:rsid w:val="000D4042"/>
    <w:rsid w:val="000F235D"/>
    <w:rsid w:val="0010401F"/>
    <w:rsid w:val="001072D8"/>
    <w:rsid w:val="00112FC3"/>
    <w:rsid w:val="00115D85"/>
    <w:rsid w:val="00120194"/>
    <w:rsid w:val="00124005"/>
    <w:rsid w:val="00144B6B"/>
    <w:rsid w:val="00145E4D"/>
    <w:rsid w:val="00147E94"/>
    <w:rsid w:val="00162616"/>
    <w:rsid w:val="001652A8"/>
    <w:rsid w:val="00173FA3"/>
    <w:rsid w:val="00181BBB"/>
    <w:rsid w:val="00184570"/>
    <w:rsid w:val="00184B6F"/>
    <w:rsid w:val="0018558A"/>
    <w:rsid w:val="001861E5"/>
    <w:rsid w:val="001869BD"/>
    <w:rsid w:val="00187261"/>
    <w:rsid w:val="001A0F59"/>
    <w:rsid w:val="001A3830"/>
    <w:rsid w:val="001A6578"/>
    <w:rsid w:val="001B1652"/>
    <w:rsid w:val="001C0C7B"/>
    <w:rsid w:val="001C3EC8"/>
    <w:rsid w:val="001D0489"/>
    <w:rsid w:val="001D2BD4"/>
    <w:rsid w:val="001D6911"/>
    <w:rsid w:val="001F197B"/>
    <w:rsid w:val="001F3E25"/>
    <w:rsid w:val="00201947"/>
    <w:rsid w:val="0020395B"/>
    <w:rsid w:val="002042F1"/>
    <w:rsid w:val="002045D6"/>
    <w:rsid w:val="002046CB"/>
    <w:rsid w:val="00204DC9"/>
    <w:rsid w:val="002062C0"/>
    <w:rsid w:val="00207A65"/>
    <w:rsid w:val="00210D4C"/>
    <w:rsid w:val="002111E6"/>
    <w:rsid w:val="00212C7A"/>
    <w:rsid w:val="00215130"/>
    <w:rsid w:val="00216898"/>
    <w:rsid w:val="002178BA"/>
    <w:rsid w:val="00217DEE"/>
    <w:rsid w:val="00222DCC"/>
    <w:rsid w:val="00225DFF"/>
    <w:rsid w:val="00230002"/>
    <w:rsid w:val="002353E8"/>
    <w:rsid w:val="00237AF3"/>
    <w:rsid w:val="00240A1E"/>
    <w:rsid w:val="00242751"/>
    <w:rsid w:val="00242804"/>
    <w:rsid w:val="00244C9A"/>
    <w:rsid w:val="002453A5"/>
    <w:rsid w:val="00247216"/>
    <w:rsid w:val="00262304"/>
    <w:rsid w:val="00267E2C"/>
    <w:rsid w:val="00272B25"/>
    <w:rsid w:val="002960F7"/>
    <w:rsid w:val="00296FEF"/>
    <w:rsid w:val="002A1857"/>
    <w:rsid w:val="002C0481"/>
    <w:rsid w:val="002C1143"/>
    <w:rsid w:val="002C1CB9"/>
    <w:rsid w:val="002C7F38"/>
    <w:rsid w:val="002D28BE"/>
    <w:rsid w:val="002D4748"/>
    <w:rsid w:val="002F48EB"/>
    <w:rsid w:val="002F5E8B"/>
    <w:rsid w:val="003003EE"/>
    <w:rsid w:val="00301898"/>
    <w:rsid w:val="0030628A"/>
    <w:rsid w:val="00321562"/>
    <w:rsid w:val="003222FE"/>
    <w:rsid w:val="00322BAF"/>
    <w:rsid w:val="003246E4"/>
    <w:rsid w:val="003254BC"/>
    <w:rsid w:val="00327EE7"/>
    <w:rsid w:val="00331DA7"/>
    <w:rsid w:val="0035122B"/>
    <w:rsid w:val="00353451"/>
    <w:rsid w:val="00355A0C"/>
    <w:rsid w:val="00361A59"/>
    <w:rsid w:val="0036470D"/>
    <w:rsid w:val="00371032"/>
    <w:rsid w:val="00371B44"/>
    <w:rsid w:val="003875BB"/>
    <w:rsid w:val="00397CDC"/>
    <w:rsid w:val="003A2E41"/>
    <w:rsid w:val="003A43ED"/>
    <w:rsid w:val="003A5DCE"/>
    <w:rsid w:val="003B0EFB"/>
    <w:rsid w:val="003C122B"/>
    <w:rsid w:val="003C5A97"/>
    <w:rsid w:val="003C7A04"/>
    <w:rsid w:val="003D397C"/>
    <w:rsid w:val="003D3F03"/>
    <w:rsid w:val="003D40C7"/>
    <w:rsid w:val="003E20E0"/>
    <w:rsid w:val="003F2EAD"/>
    <w:rsid w:val="003F52B2"/>
    <w:rsid w:val="00400E81"/>
    <w:rsid w:val="004075D5"/>
    <w:rsid w:val="004205A6"/>
    <w:rsid w:val="00426FE0"/>
    <w:rsid w:val="0043224A"/>
    <w:rsid w:val="004340EF"/>
    <w:rsid w:val="00440414"/>
    <w:rsid w:val="00445139"/>
    <w:rsid w:val="00450726"/>
    <w:rsid w:val="004524C7"/>
    <w:rsid w:val="004558E9"/>
    <w:rsid w:val="00455F58"/>
    <w:rsid w:val="0045777E"/>
    <w:rsid w:val="00462F23"/>
    <w:rsid w:val="00463C65"/>
    <w:rsid w:val="004718BC"/>
    <w:rsid w:val="00472B70"/>
    <w:rsid w:val="00473D11"/>
    <w:rsid w:val="00480961"/>
    <w:rsid w:val="00481777"/>
    <w:rsid w:val="004905F3"/>
    <w:rsid w:val="00491F24"/>
    <w:rsid w:val="00492EAD"/>
    <w:rsid w:val="004959AC"/>
    <w:rsid w:val="004A054A"/>
    <w:rsid w:val="004A6C75"/>
    <w:rsid w:val="004B3753"/>
    <w:rsid w:val="004B5D85"/>
    <w:rsid w:val="004C31D2"/>
    <w:rsid w:val="004D3209"/>
    <w:rsid w:val="004D55C2"/>
    <w:rsid w:val="004D5E95"/>
    <w:rsid w:val="004F3275"/>
    <w:rsid w:val="004F6464"/>
    <w:rsid w:val="00521131"/>
    <w:rsid w:val="0052539C"/>
    <w:rsid w:val="00527C0B"/>
    <w:rsid w:val="00531FDC"/>
    <w:rsid w:val="005410F6"/>
    <w:rsid w:val="00544639"/>
    <w:rsid w:val="0055453D"/>
    <w:rsid w:val="005550BE"/>
    <w:rsid w:val="005570B1"/>
    <w:rsid w:val="005608BF"/>
    <w:rsid w:val="005729C4"/>
    <w:rsid w:val="00575466"/>
    <w:rsid w:val="00583F06"/>
    <w:rsid w:val="0059227B"/>
    <w:rsid w:val="00593CB7"/>
    <w:rsid w:val="00597807"/>
    <w:rsid w:val="00597AE1"/>
    <w:rsid w:val="005B0966"/>
    <w:rsid w:val="005B2A1C"/>
    <w:rsid w:val="005B795D"/>
    <w:rsid w:val="005C278C"/>
    <w:rsid w:val="005E3646"/>
    <w:rsid w:val="005E4A6B"/>
    <w:rsid w:val="0060514A"/>
    <w:rsid w:val="00613820"/>
    <w:rsid w:val="00652248"/>
    <w:rsid w:val="006525B3"/>
    <w:rsid w:val="00657528"/>
    <w:rsid w:val="00657B80"/>
    <w:rsid w:val="00657CC6"/>
    <w:rsid w:val="00662098"/>
    <w:rsid w:val="00662CD9"/>
    <w:rsid w:val="00675B3C"/>
    <w:rsid w:val="00677FBF"/>
    <w:rsid w:val="006810B2"/>
    <w:rsid w:val="00681B81"/>
    <w:rsid w:val="00681F8C"/>
    <w:rsid w:val="0068208D"/>
    <w:rsid w:val="006851CC"/>
    <w:rsid w:val="00685322"/>
    <w:rsid w:val="00687CD7"/>
    <w:rsid w:val="006932E7"/>
    <w:rsid w:val="0069495C"/>
    <w:rsid w:val="00695BA0"/>
    <w:rsid w:val="006B0C18"/>
    <w:rsid w:val="006B2156"/>
    <w:rsid w:val="006B3E66"/>
    <w:rsid w:val="006C45F4"/>
    <w:rsid w:val="006D340A"/>
    <w:rsid w:val="006D45FB"/>
    <w:rsid w:val="006E127D"/>
    <w:rsid w:val="006F5CFD"/>
    <w:rsid w:val="00701C48"/>
    <w:rsid w:val="00711DB3"/>
    <w:rsid w:val="00712B67"/>
    <w:rsid w:val="00713C21"/>
    <w:rsid w:val="0071480D"/>
    <w:rsid w:val="007151CD"/>
    <w:rsid w:val="00715A1D"/>
    <w:rsid w:val="00720E48"/>
    <w:rsid w:val="00726E42"/>
    <w:rsid w:val="007342F9"/>
    <w:rsid w:val="00734570"/>
    <w:rsid w:val="0073636D"/>
    <w:rsid w:val="0073738B"/>
    <w:rsid w:val="00740E80"/>
    <w:rsid w:val="0075514F"/>
    <w:rsid w:val="007600CC"/>
    <w:rsid w:val="00760BB0"/>
    <w:rsid w:val="0076116D"/>
    <w:rsid w:val="0076157A"/>
    <w:rsid w:val="0076342D"/>
    <w:rsid w:val="007715B8"/>
    <w:rsid w:val="00775446"/>
    <w:rsid w:val="00782A4B"/>
    <w:rsid w:val="00784593"/>
    <w:rsid w:val="00790014"/>
    <w:rsid w:val="00793E38"/>
    <w:rsid w:val="007947A3"/>
    <w:rsid w:val="007A00EF"/>
    <w:rsid w:val="007B19EA"/>
    <w:rsid w:val="007B5141"/>
    <w:rsid w:val="007C032B"/>
    <w:rsid w:val="007C0A2D"/>
    <w:rsid w:val="007C27B0"/>
    <w:rsid w:val="007C71CF"/>
    <w:rsid w:val="007D3B2D"/>
    <w:rsid w:val="007E22D1"/>
    <w:rsid w:val="007E537E"/>
    <w:rsid w:val="007F300B"/>
    <w:rsid w:val="008014C3"/>
    <w:rsid w:val="00802E57"/>
    <w:rsid w:val="008115DB"/>
    <w:rsid w:val="00827662"/>
    <w:rsid w:val="0083520C"/>
    <w:rsid w:val="008364E9"/>
    <w:rsid w:val="00837781"/>
    <w:rsid w:val="00850812"/>
    <w:rsid w:val="00864886"/>
    <w:rsid w:val="008708A9"/>
    <w:rsid w:val="00873599"/>
    <w:rsid w:val="00876B9A"/>
    <w:rsid w:val="008777D7"/>
    <w:rsid w:val="008841F2"/>
    <w:rsid w:val="00884CB9"/>
    <w:rsid w:val="008933BF"/>
    <w:rsid w:val="008A10C4"/>
    <w:rsid w:val="008A26AD"/>
    <w:rsid w:val="008A5E6E"/>
    <w:rsid w:val="008B0248"/>
    <w:rsid w:val="008B196D"/>
    <w:rsid w:val="008B4646"/>
    <w:rsid w:val="008D14C1"/>
    <w:rsid w:val="008D19C6"/>
    <w:rsid w:val="008E48A8"/>
    <w:rsid w:val="008E7EB8"/>
    <w:rsid w:val="008F5F33"/>
    <w:rsid w:val="00902E43"/>
    <w:rsid w:val="0091046A"/>
    <w:rsid w:val="00916733"/>
    <w:rsid w:val="00924531"/>
    <w:rsid w:val="00926424"/>
    <w:rsid w:val="00926ABD"/>
    <w:rsid w:val="00931EBA"/>
    <w:rsid w:val="009430E1"/>
    <w:rsid w:val="00947F4E"/>
    <w:rsid w:val="009527FB"/>
    <w:rsid w:val="00961525"/>
    <w:rsid w:val="009649CF"/>
    <w:rsid w:val="00966D47"/>
    <w:rsid w:val="0097383E"/>
    <w:rsid w:val="009779D9"/>
    <w:rsid w:val="00992312"/>
    <w:rsid w:val="00994241"/>
    <w:rsid w:val="009A7353"/>
    <w:rsid w:val="009B09FF"/>
    <w:rsid w:val="009B5B5F"/>
    <w:rsid w:val="009C0DED"/>
    <w:rsid w:val="009C1078"/>
    <w:rsid w:val="009C4A89"/>
    <w:rsid w:val="009D0005"/>
    <w:rsid w:val="009D0131"/>
    <w:rsid w:val="009D2EB7"/>
    <w:rsid w:val="009E76ED"/>
    <w:rsid w:val="009F0A8C"/>
    <w:rsid w:val="009F1D81"/>
    <w:rsid w:val="009F3076"/>
    <w:rsid w:val="00A15061"/>
    <w:rsid w:val="00A21390"/>
    <w:rsid w:val="00A240C8"/>
    <w:rsid w:val="00A37D7F"/>
    <w:rsid w:val="00A407D0"/>
    <w:rsid w:val="00A4622D"/>
    <w:rsid w:val="00A46410"/>
    <w:rsid w:val="00A47BEF"/>
    <w:rsid w:val="00A57688"/>
    <w:rsid w:val="00A67FEA"/>
    <w:rsid w:val="00A71507"/>
    <w:rsid w:val="00A72CEE"/>
    <w:rsid w:val="00A8375F"/>
    <w:rsid w:val="00A84A94"/>
    <w:rsid w:val="00A86BF7"/>
    <w:rsid w:val="00A879AD"/>
    <w:rsid w:val="00A96B4A"/>
    <w:rsid w:val="00AA2B27"/>
    <w:rsid w:val="00AA4353"/>
    <w:rsid w:val="00AB7ED7"/>
    <w:rsid w:val="00AC0357"/>
    <w:rsid w:val="00AC1C6E"/>
    <w:rsid w:val="00AC53BE"/>
    <w:rsid w:val="00AD1DAA"/>
    <w:rsid w:val="00AF1E23"/>
    <w:rsid w:val="00AF4A2A"/>
    <w:rsid w:val="00AF752C"/>
    <w:rsid w:val="00AF7AE5"/>
    <w:rsid w:val="00AF7F81"/>
    <w:rsid w:val="00B01AFF"/>
    <w:rsid w:val="00B03968"/>
    <w:rsid w:val="00B0407E"/>
    <w:rsid w:val="00B05CC7"/>
    <w:rsid w:val="00B27E39"/>
    <w:rsid w:val="00B350D8"/>
    <w:rsid w:val="00B407EE"/>
    <w:rsid w:val="00B532C1"/>
    <w:rsid w:val="00B560E7"/>
    <w:rsid w:val="00B76763"/>
    <w:rsid w:val="00B7732B"/>
    <w:rsid w:val="00B81A9F"/>
    <w:rsid w:val="00B81AE4"/>
    <w:rsid w:val="00B8388B"/>
    <w:rsid w:val="00B85112"/>
    <w:rsid w:val="00B86314"/>
    <w:rsid w:val="00B879F0"/>
    <w:rsid w:val="00BA181D"/>
    <w:rsid w:val="00BB189D"/>
    <w:rsid w:val="00BB6D00"/>
    <w:rsid w:val="00BB7919"/>
    <w:rsid w:val="00BC0131"/>
    <w:rsid w:val="00BC25AA"/>
    <w:rsid w:val="00BC4577"/>
    <w:rsid w:val="00BD3A0C"/>
    <w:rsid w:val="00C022E3"/>
    <w:rsid w:val="00C02FEE"/>
    <w:rsid w:val="00C05A8D"/>
    <w:rsid w:val="00C076EC"/>
    <w:rsid w:val="00C24A40"/>
    <w:rsid w:val="00C26F35"/>
    <w:rsid w:val="00C31DB8"/>
    <w:rsid w:val="00C36DBC"/>
    <w:rsid w:val="00C36DCF"/>
    <w:rsid w:val="00C4712D"/>
    <w:rsid w:val="00C547BC"/>
    <w:rsid w:val="00C555C9"/>
    <w:rsid w:val="00C62804"/>
    <w:rsid w:val="00C7535B"/>
    <w:rsid w:val="00C769CE"/>
    <w:rsid w:val="00C94F55"/>
    <w:rsid w:val="00CA569D"/>
    <w:rsid w:val="00CA5F91"/>
    <w:rsid w:val="00CA7D62"/>
    <w:rsid w:val="00CB07A8"/>
    <w:rsid w:val="00CC1DCD"/>
    <w:rsid w:val="00CC22D7"/>
    <w:rsid w:val="00CD4A57"/>
    <w:rsid w:val="00CE2F31"/>
    <w:rsid w:val="00CF7138"/>
    <w:rsid w:val="00D05632"/>
    <w:rsid w:val="00D32558"/>
    <w:rsid w:val="00D332D8"/>
    <w:rsid w:val="00D33604"/>
    <w:rsid w:val="00D37B08"/>
    <w:rsid w:val="00D437FF"/>
    <w:rsid w:val="00D5130C"/>
    <w:rsid w:val="00D5246B"/>
    <w:rsid w:val="00D561D5"/>
    <w:rsid w:val="00D6108F"/>
    <w:rsid w:val="00D62265"/>
    <w:rsid w:val="00D64B5D"/>
    <w:rsid w:val="00D717D8"/>
    <w:rsid w:val="00D74E10"/>
    <w:rsid w:val="00D7656A"/>
    <w:rsid w:val="00D8512E"/>
    <w:rsid w:val="00D92EA4"/>
    <w:rsid w:val="00D9681C"/>
    <w:rsid w:val="00DA1D88"/>
    <w:rsid w:val="00DA1E58"/>
    <w:rsid w:val="00DA3A42"/>
    <w:rsid w:val="00DB434A"/>
    <w:rsid w:val="00DC09D6"/>
    <w:rsid w:val="00DE3424"/>
    <w:rsid w:val="00DE4433"/>
    <w:rsid w:val="00DE4EF2"/>
    <w:rsid w:val="00DE65A0"/>
    <w:rsid w:val="00DF2C0E"/>
    <w:rsid w:val="00E043BA"/>
    <w:rsid w:val="00E04DB6"/>
    <w:rsid w:val="00E06FFB"/>
    <w:rsid w:val="00E134B4"/>
    <w:rsid w:val="00E20DFE"/>
    <w:rsid w:val="00E30155"/>
    <w:rsid w:val="00E3047F"/>
    <w:rsid w:val="00E31600"/>
    <w:rsid w:val="00E529B7"/>
    <w:rsid w:val="00E6005D"/>
    <w:rsid w:val="00E66863"/>
    <w:rsid w:val="00E73612"/>
    <w:rsid w:val="00E91FE1"/>
    <w:rsid w:val="00EA370C"/>
    <w:rsid w:val="00EA5E95"/>
    <w:rsid w:val="00EC2D2D"/>
    <w:rsid w:val="00ED2135"/>
    <w:rsid w:val="00ED4954"/>
    <w:rsid w:val="00EE0943"/>
    <w:rsid w:val="00EE33A2"/>
    <w:rsid w:val="00EF0526"/>
    <w:rsid w:val="00EF0A56"/>
    <w:rsid w:val="00EF515C"/>
    <w:rsid w:val="00F01562"/>
    <w:rsid w:val="00F0363E"/>
    <w:rsid w:val="00F12CE2"/>
    <w:rsid w:val="00F179E1"/>
    <w:rsid w:val="00F249FD"/>
    <w:rsid w:val="00F27661"/>
    <w:rsid w:val="00F35A3D"/>
    <w:rsid w:val="00F413DD"/>
    <w:rsid w:val="00F44C3B"/>
    <w:rsid w:val="00F518DA"/>
    <w:rsid w:val="00F51921"/>
    <w:rsid w:val="00F6652E"/>
    <w:rsid w:val="00F67A1C"/>
    <w:rsid w:val="00F812B4"/>
    <w:rsid w:val="00F82C5B"/>
    <w:rsid w:val="00F8439D"/>
    <w:rsid w:val="00F84A5A"/>
    <w:rsid w:val="00F8555F"/>
    <w:rsid w:val="00F86A8B"/>
    <w:rsid w:val="00F937BB"/>
    <w:rsid w:val="00F9774E"/>
    <w:rsid w:val="00FC5753"/>
    <w:rsid w:val="00FD5541"/>
    <w:rsid w:val="00FD5E42"/>
    <w:rsid w:val="00FE47F6"/>
    <w:rsid w:val="00FF45E9"/>
    <w:rsid w:val="0E0BD61C"/>
    <w:rsid w:val="217CC5EE"/>
    <w:rsid w:val="3281B9ED"/>
    <w:rsid w:val="388AA552"/>
    <w:rsid w:val="4504F84D"/>
    <w:rsid w:val="646EDB26"/>
    <w:rsid w:val="6CD260C4"/>
    <w:rsid w:val="6EB6EE97"/>
    <w:rsid w:val="72760E6F"/>
    <w:rsid w:val="7D914985"/>
    <w:rsid w:val="7FEE20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E2F8DA8"/>
  <w15:docId w15:val="{D2C7166B-BAF2-6741-B43E-F0DA11F56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paragraph" w:styleId="BlockText">
    <w:name w:val="Block Text"/>
    <w:basedOn w:val="Normal"/>
    <w:pPr>
      <w:spacing w:after="120"/>
      <w:ind w:left="1440" w:right="1440"/>
    </w:pPr>
  </w:style>
  <w:style w:type="paragraph" w:styleId="BodyText">
    <w:name w:val="Body Text"/>
    <w:basedOn w:val="Normal"/>
    <w:link w:val="BodyTextChar"/>
    <w:pPr>
      <w:spacing w:after="12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basedOn w:val="Normal"/>
    <w:next w:val="Normal"/>
    <w:semiHidden/>
    <w:unhideWhenUsed/>
    <w:qFormat/>
    <w:rPr>
      <w:b/>
      <w:bCs/>
    </w:rPr>
  </w:style>
  <w:style w:type="paragraph" w:styleId="Closing">
    <w:name w:val="Closing"/>
    <w:basedOn w:val="Normal"/>
    <w:link w:val="ClosingChar"/>
    <w:pPr>
      <w:ind w:left="4252"/>
    </w:p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CommentSubject">
    <w:name w:val="annotation subject"/>
    <w:basedOn w:val="CommentText"/>
    <w:next w:val="CommentText"/>
    <w:link w:val="CommentSubjectChar"/>
    <w:rPr>
      <w:b/>
      <w:bCs/>
    </w:rPr>
  </w:style>
  <w:style w:type="paragraph" w:styleId="Date">
    <w:name w:val="Date"/>
    <w:basedOn w:val="Normal"/>
    <w:next w:val="Normal"/>
    <w:link w:val="DateChar"/>
  </w:style>
  <w:style w:type="paragraph" w:styleId="DocumentMap">
    <w:name w:val="Document Map"/>
    <w:basedOn w:val="Normal"/>
    <w:link w:val="DocumentMapChar"/>
    <w:rPr>
      <w:rFonts w:ascii="Segoe UI" w:hAnsi="Segoe UI" w:cs="Segoe UI"/>
      <w:sz w:val="16"/>
      <w:szCs w:val="16"/>
    </w:rPr>
  </w:style>
  <w:style w:type="paragraph" w:styleId="E-mailSignature">
    <w:name w:val="E-mail Signature"/>
    <w:basedOn w:val="Normal"/>
    <w:link w:val="E-mailSignatureChar"/>
  </w:style>
  <w:style w:type="paragraph" w:styleId="EndnoteText">
    <w:name w:val="endnote text"/>
    <w:basedOn w:val="Normal"/>
    <w:link w:val="EndnoteTextCha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Pr>
      <w:rFonts w:ascii="Calibri Light" w:eastAsia="Times New Roman" w:hAnsi="Calibri Light"/>
    </w:rPr>
  </w:style>
  <w:style w:type="character" w:styleId="FollowedHyperlink">
    <w:name w:val="FollowedHyperlink"/>
    <w:rPr>
      <w:color w:val="800080"/>
      <w:u w:val="single"/>
    </w:rPr>
  </w:style>
  <w:style w:type="paragraph" w:styleId="Footer">
    <w:name w:val="footer"/>
    <w:basedOn w:val="Header"/>
    <w:pPr>
      <w:jc w:val="center"/>
    </w:pPr>
    <w:rPr>
      <w:i/>
    </w:rPr>
  </w:style>
  <w:style w:type="paragraph" w:styleId="Header">
    <w:name w:val="header"/>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HTMLAddress">
    <w:name w:val="HTML Address"/>
    <w:basedOn w:val="Normal"/>
    <w:link w:val="HTMLAddressChar"/>
    <w:rPr>
      <w:i/>
      <w:iCs/>
    </w:rPr>
  </w:style>
  <w:style w:type="paragraph" w:styleId="HTMLPreformatted">
    <w:name w:val="HTML Preformatted"/>
    <w:basedOn w:val="Normal"/>
    <w:link w:val="HTMLPreformattedChar"/>
    <w:rPr>
      <w:rFonts w:ascii="Courier New" w:hAnsi="Courier New" w:cs="Courier New"/>
    </w:rPr>
  </w:style>
  <w:style w:type="character" w:styleId="Hyperlink">
    <w:name w:val="Hyperlink"/>
    <w:rPr>
      <w:color w:val="0000FF"/>
      <w:u w:val="single"/>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Index3">
    <w:name w:val="index 3"/>
    <w:basedOn w:val="Normal"/>
    <w:next w:val="Normal"/>
    <w:pPr>
      <w:ind w:left="600" w:hanging="200"/>
    </w:pPr>
  </w:style>
  <w:style w:type="paragraph" w:styleId="Index4">
    <w:name w:val="index 4"/>
    <w:basedOn w:val="Normal"/>
    <w:next w:val="Normal"/>
    <w:pPr>
      <w:ind w:left="800" w:hanging="200"/>
    </w:pPr>
  </w:style>
  <w:style w:type="paragraph" w:styleId="Index5">
    <w:name w:val="index 5"/>
    <w:basedOn w:val="Normal"/>
    <w:next w:val="Normal"/>
    <w:pPr>
      <w:ind w:left="1000" w:hanging="200"/>
    </w:pPr>
  </w:style>
  <w:style w:type="paragraph" w:styleId="Index6">
    <w:name w:val="index 6"/>
    <w:basedOn w:val="Normal"/>
    <w:next w:val="Normal"/>
    <w:pPr>
      <w:ind w:left="1200" w:hanging="200"/>
    </w:pPr>
  </w:style>
  <w:style w:type="paragraph" w:styleId="Index7">
    <w:name w:val="index 7"/>
    <w:basedOn w:val="Normal"/>
    <w:next w:val="Normal"/>
    <w:pPr>
      <w:ind w:left="1400" w:hanging="200"/>
    </w:pPr>
  </w:style>
  <w:style w:type="paragraph" w:styleId="Index8">
    <w:name w:val="index 8"/>
    <w:basedOn w:val="Normal"/>
    <w:next w:val="Normal"/>
    <w:pPr>
      <w:ind w:left="1600" w:hanging="200"/>
    </w:pPr>
  </w:style>
  <w:style w:type="paragraph" w:styleId="Index9">
    <w:name w:val="index 9"/>
    <w:basedOn w:val="Normal"/>
    <w:next w:val="Normal"/>
    <w:pPr>
      <w:ind w:left="1800" w:hanging="200"/>
    </w:pPr>
  </w:style>
  <w:style w:type="paragraph" w:styleId="IndexHeading">
    <w:name w:val="index heading"/>
    <w:basedOn w:val="Normal"/>
    <w:next w:val="Index1"/>
    <w:rPr>
      <w:rFonts w:ascii="Calibri Light" w:eastAsia="Times New Roman" w:hAnsi="Calibri Light"/>
      <w:b/>
      <w:bCs/>
    </w:r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List"/>
  </w:style>
  <w:style w:type="paragraph" w:styleId="ListNumber2">
    <w:name w:val="List Number 2"/>
    <w:basedOn w:val="ListNumber"/>
    <w:pPr>
      <w:ind w:left="851"/>
    </w:pPr>
  </w:style>
  <w:style w:type="paragraph" w:styleId="ListNumber3">
    <w:name w:val="List Number 3"/>
    <w:basedOn w:val="Normal"/>
    <w:pPr>
      <w:numPr>
        <w:numId w:val="1"/>
      </w:numPr>
      <w:contextualSpacing/>
    </w:pPr>
  </w:style>
  <w:style w:type="paragraph" w:styleId="ListNumber4">
    <w:name w:val="List Number 4"/>
    <w:basedOn w:val="Normal"/>
    <w:pPr>
      <w:numPr>
        <w:numId w:val="2"/>
      </w:numPr>
      <w:contextualSpacing/>
    </w:pPr>
  </w:style>
  <w:style w:type="paragraph" w:styleId="ListNumber5">
    <w:name w:val="List Number 5"/>
    <w:basedOn w:val="Normal"/>
    <w:pPr>
      <w:numPr>
        <w:numId w:val="3"/>
      </w:numPr>
      <w:contextualSpacing/>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basedOn w:val="DefaultParagraphFont"/>
    <w:qFormat/>
    <w:rPr>
      <w:b/>
      <w:bCs/>
    </w:r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TableofAuthorities">
    <w:name w:val="table of authorities"/>
    <w:basedOn w:val="Normal"/>
    <w:next w:val="Normal"/>
    <w:pPr>
      <w:ind w:left="200" w:hanging="200"/>
    </w:pPr>
  </w:style>
  <w:style w:type="paragraph" w:styleId="TableofFigures">
    <w:name w:val="table of figures"/>
    <w:basedOn w:val="Normal"/>
    <w:next w:val="Normal"/>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basedOn w:val="BodyTextChar"/>
    <w:link w:val="BodyTextFirstInden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basedOn w:val="BodyTextIndent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semiHidden/>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rPr>
      <w:rFonts w:ascii="Times New Roman" w:hAnsi="Times New Roman"/>
      <w:lang w:eastAsia="en-US"/>
    </w:rPr>
  </w:style>
  <w:style w:type="character" w:customStyle="1" w:styleId="DocumentMapChar">
    <w:name w:val="Document Map Char"/>
    <w:link w:val="DocumentMap"/>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UnresolvedMention1">
    <w:name w:val="Unresolved Mention1"/>
    <w:uiPriority w:val="99"/>
    <w:unhideWhenUsed/>
    <w:rPr>
      <w:color w:val="605E5C"/>
      <w:shd w:val="clear" w:color="auto" w:fill="E1DFDD"/>
    </w:rPr>
  </w:style>
  <w:style w:type="character" w:customStyle="1" w:styleId="EditorsNoteCharChar">
    <w:name w:val="Editor's Note Char Char"/>
    <w:link w:val="EditorsNote"/>
    <w:rPr>
      <w:rFonts w:ascii="Times New Roman" w:hAnsi="Times New Roman"/>
      <w:color w:val="FF0000"/>
      <w:lang w:val="en-GB"/>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Mention1">
    <w:name w:val="Mention1"/>
    <w:basedOn w:val="DefaultParagraphFont"/>
    <w:uiPriority w:val="99"/>
    <w:unhideWhenUsed/>
    <w:rPr>
      <w:color w:val="2B579A"/>
      <w:shd w:val="clear" w:color="auto" w:fill="E1DFDD"/>
    </w:rPr>
  </w:style>
  <w:style w:type="paragraph" w:customStyle="1" w:styleId="Revision1">
    <w:name w:val="Revision1"/>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ivyguo/Library/Containers/com.kingsoft.wpsoffice.mac/Data/C:\Program%2520Files\Microsoft%25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C:\Program%20Files\Microsoft%20Office\Templates\3gpp\3gpp_70.dot</Template>
  <TotalTime>115</TotalTime>
  <Pages>1</Pages>
  <Words>216</Words>
  <Characters>1237</Characters>
  <Application>Microsoft Office Word</Application>
  <DocSecurity>0</DocSecurity>
  <Lines>10</Lines>
  <Paragraphs>2</Paragraphs>
  <ScaleCrop>false</ScaleCrop>
  <Company>3GPP Support Team</Company>
  <LinksUpToDate>false</LinksUpToDate>
  <CharactersWithSpaces>1451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Ivy Guo</cp:lastModifiedBy>
  <cp:revision>198</cp:revision>
  <cp:lastPrinted>1900-01-03T01:58:17Z</cp:lastPrinted>
  <dcterms:created xsi:type="dcterms:W3CDTF">2022-12-08T17:21:00Z</dcterms:created>
  <dcterms:modified xsi:type="dcterms:W3CDTF">2024-08-12T08:54:00Z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y fmtid="{D5CDD505-2E9C-101B-9397-08002B2CF9AE}" pid="24" name="KSOProductBuildVer">
    <vt:lpwstr>1033-6.9.0.8865</vt:lpwstr>
  </property>
  <property fmtid="{D5CDD505-2E9C-101B-9397-08002B2CF9AE}" pid="25" name="ICV">
    <vt:lpwstr>4D414D0B1222FA73A3B6B566FE357C77_42</vt:lpwstr>
  </property>
</Properties>
</file>